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10464A">
        <w:rPr>
          <w:rFonts w:ascii="Arial" w:hAnsi="Arial" w:cs="Arial"/>
          <w:b/>
          <w:bCs/>
          <w:sz w:val="24"/>
        </w:rPr>
        <w:t>8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22951" w:rsidRPr="00AE75E3">
        <w:rPr>
          <w:rFonts w:ascii="Arial" w:hAnsi="Arial" w:cs="Arial"/>
          <w:b/>
          <w:bCs/>
          <w:sz w:val="24"/>
        </w:rPr>
        <w:t>1</w:t>
      </w:r>
      <w:r w:rsidR="00C22951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C22951">
        <w:rPr>
          <w:rFonts w:ascii="Arial" w:hAnsi="Arial" w:cs="Arial"/>
          <w:b/>
          <w:bCs/>
          <w:sz w:val="24"/>
          <w:lang w:eastAsia="zh-CN"/>
        </w:rPr>
        <w:t>7024</w:t>
      </w:r>
    </w:p>
    <w:p w:rsidR="00CE2E68" w:rsidRPr="00F76B76" w:rsidRDefault="007665D1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07DDD">
        <w:rPr>
          <w:rFonts w:ascii="Arial" w:hAnsi="Arial" w:cs="Arial"/>
          <w:b/>
          <w:bCs/>
          <w:sz w:val="24"/>
        </w:rPr>
        <w:t>July 2 - 6, 2018, Vilnius, Lithuania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              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A106A0" w:rsidRPr="00DB6B32">
        <w:rPr>
          <w:rFonts w:ascii="Arial" w:hAnsi="Arial" w:cs="Arial"/>
          <w:b/>
        </w:rPr>
        <w:t>Hisilicon</w:t>
      </w:r>
    </w:p>
    <w:p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EC0ACA">
        <w:rPr>
          <w:rFonts w:ascii="Arial" w:hAnsi="Arial" w:cs="Arial"/>
          <w:b/>
        </w:rPr>
        <w:t xml:space="preserve">Reduce </w:t>
      </w:r>
      <w:r w:rsidR="00B85D20" w:rsidRPr="00B85D20">
        <w:rPr>
          <w:rFonts w:ascii="Arial" w:hAnsi="Arial" w:cs="Arial"/>
          <w:b/>
        </w:rPr>
        <w:t>latency to setup the user plane</w:t>
      </w:r>
    </w:p>
    <w:p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5639FC">
        <w:rPr>
          <w:rFonts w:ascii="Arial" w:hAnsi="Arial" w:cs="Arial"/>
          <w:i/>
          <w:lang w:eastAsia="zh-CN"/>
        </w:rPr>
        <w:t xml:space="preserve">how </w:t>
      </w:r>
      <w:r w:rsidR="00EC0ACA">
        <w:rPr>
          <w:rFonts w:ascii="Arial" w:hAnsi="Arial" w:cs="Arial"/>
          <w:i/>
          <w:lang w:eastAsia="zh-CN"/>
        </w:rPr>
        <w:t>to reduce the latency to setup the user plane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:rsidR="005029BF" w:rsidRPr="005029BF" w:rsidRDefault="00763806" w:rsidP="005029BF">
      <w:pPr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>I</w:t>
      </w:r>
      <w:r>
        <w:rPr>
          <w:rFonts w:eastAsia="MS Mincho"/>
          <w:lang w:val="en-US"/>
        </w:rPr>
        <w:t xml:space="preserve">n </w:t>
      </w:r>
      <w:r w:rsidR="00EC0ACA">
        <w:rPr>
          <w:rFonts w:eastAsia="MS Mincho"/>
          <w:lang w:val="en-US"/>
        </w:rPr>
        <w:t>S2#127bis</w:t>
      </w:r>
      <w:r>
        <w:rPr>
          <w:rFonts w:eastAsia="MS Mincho"/>
          <w:lang w:val="en-US"/>
        </w:rPr>
        <w:t xml:space="preserve"> meeting, </w:t>
      </w:r>
      <w:r w:rsidR="005029BF">
        <w:rPr>
          <w:rFonts w:eastAsia="MS Mincho"/>
          <w:lang w:val="en-US"/>
        </w:rPr>
        <w:t xml:space="preserve">a new key issue </w:t>
      </w:r>
      <w:r w:rsidR="005029BF" w:rsidRPr="005029BF">
        <w:rPr>
          <w:rFonts w:eastAsia="MS Mincho"/>
          <w:lang w:val="en-US"/>
        </w:rPr>
        <w:t>on “Latency to setup the user plane” has been approved:</w:t>
      </w:r>
    </w:p>
    <w:p w:rsidR="005029BF" w:rsidRPr="005029BF" w:rsidRDefault="005029BF" w:rsidP="005029BF">
      <w:pPr>
        <w:pStyle w:val="a8"/>
        <w:numPr>
          <w:ilvl w:val="0"/>
          <w:numId w:val="36"/>
        </w:numPr>
        <w:ind w:firstLineChars="0"/>
        <w:rPr>
          <w:rFonts w:eastAsia="MS Mincho"/>
          <w:lang w:val="en-US"/>
        </w:rPr>
      </w:pPr>
      <w:r w:rsidRPr="005029BF">
        <w:rPr>
          <w:rFonts w:eastAsia="MS Mincho"/>
          <w:i/>
          <w:iCs/>
        </w:rPr>
        <w:t xml:space="preserve">how to identify the delay-sensitive PDU Sessions and how the network authorizes the use of this feature.   </w:t>
      </w:r>
    </w:p>
    <w:p w:rsidR="005029BF" w:rsidRPr="00131D0B" w:rsidRDefault="005029BF" w:rsidP="005029BF">
      <w:pPr>
        <w:pStyle w:val="a8"/>
        <w:numPr>
          <w:ilvl w:val="0"/>
          <w:numId w:val="36"/>
        </w:numPr>
        <w:ind w:firstLineChars="0"/>
        <w:rPr>
          <w:rFonts w:eastAsia="MS Mincho"/>
          <w:lang w:val="en-US"/>
        </w:rPr>
      </w:pPr>
      <w:r w:rsidRPr="005029BF">
        <w:rPr>
          <w:rFonts w:eastAsia="MS Mincho"/>
          <w:i/>
          <w:iCs/>
        </w:rPr>
        <w:t>how to avoid the increase of delay to setup the user plane if and when the UE moves outside of the SMF Service Area while in Idle mode</w:t>
      </w:r>
    </w:p>
    <w:p w:rsidR="00131D0B" w:rsidRPr="00131D0B" w:rsidRDefault="00131D0B" w:rsidP="00131D0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this paper we propose how to reduce the latency to setup the user plane. </w:t>
      </w:r>
    </w:p>
    <w:p w:rsidR="00B33C82" w:rsidRPr="00110D57" w:rsidRDefault="00B33C82" w:rsidP="00B33C82">
      <w:pPr>
        <w:pStyle w:val="1"/>
        <w:numPr>
          <w:ilvl w:val="0"/>
          <w:numId w:val="26"/>
        </w:numPr>
      </w:pPr>
      <w:r w:rsidRPr="00110D57">
        <w:t>Proposal</w:t>
      </w:r>
    </w:p>
    <w:p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:rsidR="00552149" w:rsidRDefault="00552149" w:rsidP="00C37151">
      <w:pPr>
        <w:rPr>
          <w:rFonts w:eastAsia="MS Mincho"/>
        </w:rPr>
      </w:pPr>
    </w:p>
    <w:p w:rsidR="008F6A26" w:rsidRDefault="008F6A26" w:rsidP="008F6A26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:rsidR="00EC0ACA" w:rsidRPr="005F5B7E" w:rsidRDefault="00EC0ACA" w:rsidP="00EC0ACA">
      <w:pPr>
        <w:pStyle w:val="2"/>
        <w:rPr>
          <w:ins w:id="1" w:author="作者"/>
        </w:rPr>
      </w:pPr>
      <w:bookmarkStart w:id="2" w:name="_Toc513647965"/>
      <w:ins w:id="3" w:author="作者">
        <w:r w:rsidRPr="005F5B7E">
          <w:t>6.</w:t>
        </w:r>
        <w:r w:rsidRPr="005F5B7E">
          <w:rPr>
            <w:sz w:val="28"/>
          </w:rPr>
          <w:t>X</w:t>
        </w:r>
        <w:r w:rsidRPr="005F5B7E">
          <w:tab/>
          <w:t>Solution #X:</w:t>
        </w:r>
        <w:bookmarkEnd w:id="2"/>
        <w:r>
          <w:t xml:space="preserve"> Reduce latency to setup the user plane</w:t>
        </w:r>
      </w:ins>
    </w:p>
    <w:p w:rsidR="00EC0ACA" w:rsidRPr="005F5B7E" w:rsidRDefault="00EC0ACA" w:rsidP="00EC0ACA">
      <w:pPr>
        <w:pStyle w:val="3"/>
        <w:rPr>
          <w:ins w:id="4" w:author="作者"/>
        </w:rPr>
      </w:pPr>
      <w:bookmarkStart w:id="5" w:name="_Toc513647966"/>
      <w:ins w:id="6" w:author="作者">
        <w:r w:rsidRPr="005F5B7E">
          <w:t>6.X.1</w:t>
        </w:r>
        <w:r w:rsidRPr="005F5B7E">
          <w:tab/>
          <w:t>Overview</w:t>
        </w:r>
        <w:bookmarkEnd w:id="5"/>
      </w:ins>
    </w:p>
    <w:p w:rsidR="00EC0ACA" w:rsidRDefault="00EC0ACA" w:rsidP="00EC0ACA">
      <w:pPr>
        <w:rPr>
          <w:ins w:id="7" w:author="作者"/>
          <w:lang w:val="en-US" w:eastAsia="zh-CN"/>
        </w:rPr>
      </w:pPr>
      <w:ins w:id="8" w:author="作者">
        <w:r w:rsidRPr="0038224E">
          <w:rPr>
            <w:rFonts w:eastAsia="MS Mincho"/>
          </w:rPr>
          <w:t>This</w:t>
        </w:r>
        <w:r w:rsidRPr="0038224E">
          <w:rPr>
            <w:rFonts w:eastAsia="MS Mincho" w:hint="eastAsia"/>
          </w:rPr>
          <w:t xml:space="preserve"> </w:t>
        </w:r>
        <w:r w:rsidRPr="0038224E">
          <w:rPr>
            <w:lang w:eastAsia="zh-CN"/>
          </w:rPr>
          <w:t>solution</w:t>
        </w:r>
        <w:r w:rsidRPr="0038224E">
          <w:rPr>
            <w:lang w:val="en-US" w:eastAsia="zh-CN"/>
          </w:rPr>
          <w:t xml:space="preserve"> addresses the key issue</w:t>
        </w:r>
        <w:r>
          <w:rPr>
            <w:lang w:val="en-US" w:eastAsia="zh-CN"/>
          </w:rPr>
          <w:t xml:space="preserve"> 6 </w:t>
        </w:r>
        <w:r w:rsidR="00131D0B" w:rsidRPr="0048656B">
          <w:t>"</w:t>
        </w:r>
        <w:r>
          <w:rPr>
            <w:lang w:val="en-US" w:eastAsia="zh-CN"/>
          </w:rPr>
          <w:t>latency to setup the user plane</w:t>
        </w:r>
        <w:r w:rsidR="00131D0B" w:rsidRPr="0048656B">
          <w:t>"</w:t>
        </w:r>
        <w:r w:rsidR="00131D0B">
          <w:t xml:space="preserve">, </w:t>
        </w:r>
      </w:ins>
    </w:p>
    <w:p w:rsidR="00EC0ACA" w:rsidRPr="00054D9E" w:rsidRDefault="00EC0ACA" w:rsidP="00131D0B">
      <w:pPr>
        <w:pStyle w:val="B1"/>
        <w:numPr>
          <w:ilvl w:val="0"/>
          <w:numId w:val="40"/>
        </w:numPr>
        <w:tabs>
          <w:tab w:val="left" w:pos="4536"/>
        </w:tabs>
        <w:rPr>
          <w:ins w:id="9" w:author="作者"/>
          <w:lang w:val="en-US"/>
        </w:rPr>
      </w:pPr>
      <w:ins w:id="10" w:author="作者">
        <w:r w:rsidRPr="00054D9E">
          <w:t xml:space="preserve">how to identify the delay-sensitive PDU Sessions and how the network authorizes the use of this feature.   </w:t>
        </w:r>
      </w:ins>
    </w:p>
    <w:p w:rsidR="00EC0ACA" w:rsidRPr="00131D0B" w:rsidRDefault="00EC0ACA" w:rsidP="00131D0B">
      <w:pPr>
        <w:pStyle w:val="B1"/>
        <w:numPr>
          <w:ilvl w:val="0"/>
          <w:numId w:val="40"/>
        </w:numPr>
        <w:tabs>
          <w:tab w:val="left" w:pos="4536"/>
        </w:tabs>
        <w:rPr>
          <w:lang w:val="en-US"/>
        </w:rPr>
      </w:pPr>
      <w:ins w:id="11" w:author="作者">
        <w:r w:rsidRPr="00054D9E">
          <w:t>how to avoid the increase of delay to setup the user plane if and when the UE moves outside of the SMF Service Area while in Idle mode</w:t>
        </w:r>
      </w:ins>
    </w:p>
    <w:p w:rsidR="00131D0B" w:rsidRPr="00131D0B" w:rsidRDefault="00131D0B" w:rsidP="00131D0B">
      <w:pPr>
        <w:rPr>
          <w:ins w:id="12" w:author="作者"/>
          <w:lang w:val="en-US"/>
        </w:rPr>
      </w:pPr>
      <w:ins w:id="13" w:author="作者">
        <w:r w:rsidRPr="00131D0B">
          <w:rPr>
            <w:lang w:val="en-US"/>
          </w:rPr>
          <w:t xml:space="preserve">The additional delay when the UE returned from IDLE can be categorized into two case: </w:t>
        </w:r>
      </w:ins>
    </w:p>
    <w:p w:rsidR="00131D0B" w:rsidRPr="00131D0B" w:rsidRDefault="00131D0B" w:rsidP="00131D0B">
      <w:pPr>
        <w:pStyle w:val="B1"/>
        <w:rPr>
          <w:ins w:id="14" w:author="作者"/>
          <w:lang w:val="en-US"/>
        </w:rPr>
      </w:pPr>
      <w:ins w:id="15" w:author="作者">
        <w:r w:rsidRPr="00131D0B">
          <w:rPr>
            <w:lang w:val="en-US"/>
          </w:rPr>
          <w:t>-</w:t>
        </w:r>
        <w:r w:rsidRPr="00131D0B">
          <w:rPr>
            <w:lang w:val="en-US"/>
          </w:rPr>
          <w:tab/>
          <w:t xml:space="preserve">Case 1: Additional I-UPF selection if the same SMF can still serve the UE. This is same as Rel-15. </w:t>
        </w:r>
      </w:ins>
    </w:p>
    <w:p w:rsidR="00131D0B" w:rsidRPr="00131D0B" w:rsidRDefault="00131D0B" w:rsidP="00131D0B">
      <w:pPr>
        <w:pStyle w:val="B1"/>
        <w:rPr>
          <w:ins w:id="16" w:author="作者"/>
          <w:lang w:val="en-US"/>
        </w:rPr>
      </w:pPr>
      <w:ins w:id="17" w:author="作者">
        <w:r w:rsidRPr="00131D0B">
          <w:rPr>
            <w:lang w:val="en-US"/>
          </w:rPr>
          <w:t>-</w:t>
        </w:r>
        <w:r w:rsidRPr="00131D0B">
          <w:rPr>
            <w:lang w:val="en-US"/>
          </w:rPr>
          <w:tab/>
          <w:t xml:space="preserve">Case 2: Additional I-SMF selection if the serving SMF can not control the N3UPF which connect to the UE serving RAN area.   </w:t>
        </w:r>
      </w:ins>
    </w:p>
    <w:p w:rsidR="00131D0B" w:rsidRPr="00054D9E" w:rsidRDefault="00131D0B" w:rsidP="00131D0B">
      <w:pPr>
        <w:rPr>
          <w:ins w:id="18" w:author="作者"/>
          <w:lang w:val="en-US"/>
        </w:rPr>
      </w:pPr>
      <w:ins w:id="19" w:author="作者">
        <w:r w:rsidRPr="00131D0B">
          <w:rPr>
            <w:lang w:val="en-US"/>
          </w:rPr>
          <w:t xml:space="preserve">Comparing above two case if the I-UPF is not changed, the additional SMF does not need be added or removed. So if the new I-UPF </w:t>
        </w:r>
        <w:r w:rsidR="004310D6">
          <w:rPr>
            <w:lang w:val="en-US"/>
          </w:rPr>
          <w:t>is not</w:t>
        </w:r>
        <w:r w:rsidRPr="00131D0B">
          <w:rPr>
            <w:lang w:val="en-US"/>
          </w:rPr>
          <w:t xml:space="preserve"> added/removed during the Service Request procedure, the additional latency can be reduced. The possible solutions that can solve the key issue includes:</w:t>
        </w:r>
      </w:ins>
    </w:p>
    <w:p w:rsidR="00EC0ACA" w:rsidRPr="005F5B7E" w:rsidRDefault="00EC0ACA" w:rsidP="00EC0ACA">
      <w:pPr>
        <w:pStyle w:val="3"/>
        <w:rPr>
          <w:ins w:id="20" w:author="作者"/>
        </w:rPr>
      </w:pPr>
      <w:bookmarkStart w:id="21" w:name="_Toc513647967"/>
      <w:ins w:id="22" w:author="作者">
        <w:r w:rsidRPr="005F5B7E">
          <w:t>6.X.2</w:t>
        </w:r>
        <w:r w:rsidRPr="005F5B7E">
          <w:tab/>
          <w:t>Description of the solution</w:t>
        </w:r>
        <w:bookmarkEnd w:id="21"/>
      </w:ins>
    </w:p>
    <w:p w:rsidR="00131D0B" w:rsidRPr="00EC0ACA" w:rsidRDefault="00131D0B" w:rsidP="00131D0B">
      <w:pPr>
        <w:rPr>
          <w:ins w:id="23" w:author="作者"/>
          <w:lang w:val="en-US"/>
        </w:rPr>
      </w:pPr>
      <w:ins w:id="24" w:author="作者">
        <w:r w:rsidRPr="00EC0ACA">
          <w:rPr>
            <w:lang w:val="en-US"/>
          </w:rPr>
          <w:t>Alternative 1: deployment based solution</w:t>
        </w:r>
      </w:ins>
    </w:p>
    <w:p w:rsidR="00131D0B" w:rsidRDefault="00131D0B" w:rsidP="00131D0B">
      <w:pPr>
        <w:rPr>
          <w:ins w:id="25" w:author="作者"/>
          <w:lang w:val="en-US"/>
        </w:rPr>
      </w:pPr>
      <w:ins w:id="26" w:author="作者">
        <w:r>
          <w:rPr>
            <w:lang w:val="en-US"/>
          </w:rPr>
          <w:t>T</w:t>
        </w:r>
        <w:r w:rsidRPr="005029BF">
          <w:rPr>
            <w:lang w:val="en-US"/>
          </w:rPr>
          <w:t xml:space="preserve">he </w:t>
        </w:r>
        <w:r>
          <w:rPr>
            <w:lang w:val="en-US"/>
          </w:rPr>
          <w:t>UPF</w:t>
        </w:r>
        <w:r w:rsidRPr="005029BF">
          <w:rPr>
            <w:lang w:val="en-US"/>
          </w:rPr>
          <w:t xml:space="preserve"> that support</w:t>
        </w:r>
        <w:r w:rsidR="004310D6">
          <w:rPr>
            <w:lang w:val="en-US"/>
          </w:rPr>
          <w:t>s</w:t>
        </w:r>
        <w:r w:rsidRPr="005029BF">
          <w:rPr>
            <w:lang w:val="en-US"/>
          </w:rPr>
          <w:t xml:space="preserve"> the latency sensitive services can be </w:t>
        </w:r>
        <w:r>
          <w:rPr>
            <w:lang w:val="en-US"/>
          </w:rPr>
          <w:t>plan</w:t>
        </w:r>
        <w:r w:rsidRPr="005029BF">
          <w:rPr>
            <w:lang w:val="en-US"/>
          </w:rPr>
          <w:t xml:space="preserve">ed properly in order to avoid the I-SMF/I-UPF change during service request procedure, </w:t>
        </w:r>
        <w:r>
          <w:rPr>
            <w:lang w:val="en-US"/>
          </w:rPr>
          <w:t>i</w:t>
        </w:r>
        <w:r w:rsidRPr="005029BF">
          <w:rPr>
            <w:lang w:val="en-US"/>
          </w:rPr>
          <w:t>.</w:t>
        </w:r>
        <w:r>
          <w:rPr>
            <w:lang w:val="en-US"/>
          </w:rPr>
          <w:t>e</w:t>
        </w:r>
        <w:r w:rsidRPr="005029BF">
          <w:rPr>
            <w:lang w:val="en-US"/>
          </w:rPr>
          <w:t xml:space="preserve">. to align the </w:t>
        </w:r>
        <w:r>
          <w:rPr>
            <w:lang w:val="en-US"/>
          </w:rPr>
          <w:t>UPF</w:t>
        </w:r>
        <w:r w:rsidRPr="005029BF">
          <w:rPr>
            <w:lang w:val="en-US"/>
          </w:rPr>
          <w:t xml:space="preserve"> service area </w:t>
        </w:r>
        <w:r>
          <w:rPr>
            <w:lang w:val="en-US"/>
          </w:rPr>
          <w:t>same as</w:t>
        </w:r>
        <w:r w:rsidRPr="005029BF">
          <w:rPr>
            <w:lang w:val="en-US"/>
          </w:rPr>
          <w:t xml:space="preserve"> the AMF service area. </w:t>
        </w:r>
        <w:r>
          <w:rPr>
            <w:lang w:val="en-US"/>
          </w:rPr>
          <w:t xml:space="preserve">Thus when the UE does not change the serving AMF, no matter how to allocate TA list to the UE, the SMF/UPF will not be changed </w:t>
        </w:r>
        <w:r w:rsidR="004310D6">
          <w:rPr>
            <w:lang w:val="en-US"/>
          </w:rPr>
          <w:t>when</w:t>
        </w:r>
        <w:r>
          <w:rPr>
            <w:lang w:val="en-US"/>
          </w:rPr>
          <w:t xml:space="preserve"> </w:t>
        </w:r>
        <w:r>
          <w:rPr>
            <w:lang w:val="en-US"/>
          </w:rPr>
          <w:lastRenderedPageBreak/>
          <w:t xml:space="preserve">the mobility procedure is triggered. This deployment requires that UPF </w:t>
        </w:r>
        <w:r w:rsidR="004310D6">
          <w:rPr>
            <w:lang w:val="en-US"/>
          </w:rPr>
          <w:t>has</w:t>
        </w:r>
        <w:r>
          <w:rPr>
            <w:lang w:val="en-US"/>
          </w:rPr>
          <w:t xml:space="preserve"> the same area coverage as the AMF service area.</w:t>
        </w:r>
      </w:ins>
    </w:p>
    <w:p w:rsidR="00131D0B" w:rsidRPr="0006653F" w:rsidRDefault="00131D0B" w:rsidP="00131D0B">
      <w:pPr>
        <w:rPr>
          <w:ins w:id="27" w:author="作者"/>
          <w:lang w:val="en-US"/>
        </w:rPr>
      </w:pPr>
      <w:ins w:id="28" w:author="作者">
        <w:r>
          <w:rPr>
            <w:lang w:val="en-US"/>
          </w:rPr>
          <w:t>T</w:t>
        </w:r>
        <w:r w:rsidRPr="005029BF">
          <w:rPr>
            <w:lang w:val="en-US"/>
          </w:rPr>
          <w:t xml:space="preserve">he </w:t>
        </w:r>
        <w:r>
          <w:rPr>
            <w:lang w:val="en-US"/>
          </w:rPr>
          <w:t>SMF</w:t>
        </w:r>
        <w:r w:rsidRPr="005029BF">
          <w:rPr>
            <w:lang w:val="en-US"/>
          </w:rPr>
          <w:t xml:space="preserve"> that support</w:t>
        </w:r>
        <w:r w:rsidR="004310D6">
          <w:rPr>
            <w:lang w:val="en-US"/>
          </w:rPr>
          <w:t>s</w:t>
        </w:r>
        <w:r w:rsidRPr="005029BF">
          <w:rPr>
            <w:lang w:val="en-US"/>
          </w:rPr>
          <w:t xml:space="preserve"> the latency sensitive services can be </w:t>
        </w:r>
        <w:r>
          <w:rPr>
            <w:lang w:val="en-US"/>
          </w:rPr>
          <w:t>plan</w:t>
        </w:r>
        <w:r w:rsidRPr="005029BF">
          <w:rPr>
            <w:lang w:val="en-US"/>
          </w:rPr>
          <w:t xml:space="preserve">ed properly in order to avoid the I-SMF/I-UPF change during service request procedure, e.g. to align the </w:t>
        </w:r>
        <w:r>
          <w:rPr>
            <w:lang w:val="en-US"/>
          </w:rPr>
          <w:t>SMF</w:t>
        </w:r>
        <w:r w:rsidRPr="005029BF">
          <w:rPr>
            <w:lang w:val="en-US"/>
          </w:rPr>
          <w:t xml:space="preserve"> service area </w:t>
        </w:r>
        <w:r>
          <w:rPr>
            <w:lang w:val="en-US"/>
          </w:rPr>
          <w:t>same as</w:t>
        </w:r>
        <w:r w:rsidRPr="005029BF">
          <w:rPr>
            <w:lang w:val="en-US"/>
          </w:rPr>
          <w:t xml:space="preserve"> the AMF service area. </w:t>
        </w:r>
        <w:r>
          <w:rPr>
            <w:lang w:val="en-US"/>
          </w:rPr>
          <w:t xml:space="preserve">Thus when the UE does not change the serving AMF, no matter how to allocate TA list to the UE, the SMF will not be changed </w:t>
        </w:r>
        <w:r w:rsidR="004310D6">
          <w:rPr>
            <w:lang w:val="en-US"/>
          </w:rPr>
          <w:t>when</w:t>
        </w:r>
        <w:r>
          <w:rPr>
            <w:lang w:val="en-US"/>
          </w:rPr>
          <w:t xml:space="preserve"> the mobility procedure is triggered. This deployment requires that SMF </w:t>
        </w:r>
        <w:r w:rsidR="004310D6">
          <w:rPr>
            <w:lang w:val="en-US"/>
          </w:rPr>
          <w:t>has</w:t>
        </w:r>
        <w:r>
          <w:rPr>
            <w:lang w:val="en-US"/>
          </w:rPr>
          <w:t xml:space="preserve"> the same area coverage as the AMF service area.</w:t>
        </w:r>
      </w:ins>
    </w:p>
    <w:p w:rsidR="00131D0B" w:rsidRPr="00EA48A6" w:rsidRDefault="00131D0B" w:rsidP="00131D0B">
      <w:pPr>
        <w:rPr>
          <w:ins w:id="29" w:author="作者"/>
          <w:lang w:val="en-US"/>
        </w:rPr>
      </w:pPr>
      <w:ins w:id="30" w:author="作者">
        <w:r w:rsidRPr="00EA48A6">
          <w:rPr>
            <w:lang w:val="en-US"/>
          </w:rPr>
          <w:t xml:space="preserve">Alternative 2: Update the </w:t>
        </w:r>
        <w:r w:rsidR="004310D6">
          <w:rPr>
            <w:lang w:val="en-US"/>
          </w:rPr>
          <w:t>RA</w:t>
        </w:r>
        <w:r w:rsidRPr="00EA48A6">
          <w:rPr>
            <w:lang w:val="en-US"/>
          </w:rPr>
          <w:t xml:space="preserve"> based on </w:t>
        </w:r>
        <w:r>
          <w:rPr>
            <w:lang w:val="en-US"/>
          </w:rPr>
          <w:t>UPF</w:t>
        </w:r>
        <w:r w:rsidRPr="00EA48A6">
          <w:rPr>
            <w:lang w:val="en-US"/>
          </w:rPr>
          <w:t xml:space="preserve"> service area of the PDU sessions that are latency sensitive</w:t>
        </w:r>
      </w:ins>
    </w:p>
    <w:p w:rsidR="00131D0B" w:rsidRDefault="00131D0B" w:rsidP="00131D0B">
      <w:pPr>
        <w:rPr>
          <w:ins w:id="31" w:author="作者"/>
          <w:lang w:val="en-US"/>
        </w:rPr>
      </w:pPr>
      <w:ins w:id="32" w:author="作者">
        <w:r>
          <w:rPr>
            <w:lang w:val="en-US"/>
          </w:rPr>
          <w:t xml:space="preserve">When the UE is registered, the </w:t>
        </w:r>
        <w:r w:rsidR="004310D6">
          <w:rPr>
            <w:lang w:val="en-US"/>
          </w:rPr>
          <w:t>RA</w:t>
        </w:r>
        <w:r>
          <w:rPr>
            <w:lang w:val="en-US"/>
          </w:rPr>
          <w:t xml:space="preserve"> is allocated to the UE as the normal procedure. </w:t>
        </w:r>
      </w:ins>
    </w:p>
    <w:p w:rsidR="00131D0B" w:rsidRDefault="00131D0B" w:rsidP="00131D0B">
      <w:pPr>
        <w:rPr>
          <w:ins w:id="33" w:author="作者"/>
          <w:lang w:val="en-US"/>
        </w:rPr>
      </w:pPr>
      <w:ins w:id="34" w:author="作者">
        <w:r>
          <w:rPr>
            <w:lang w:val="en-US"/>
          </w:rPr>
          <w:t xml:space="preserve">When one PDU Session is to be established, the </w:t>
        </w:r>
        <w:r w:rsidRPr="005029BF">
          <w:rPr>
            <w:lang w:val="en-US"/>
          </w:rPr>
          <w:t xml:space="preserve">SMF determines </w:t>
        </w:r>
        <w:r>
          <w:rPr>
            <w:lang w:val="en-US"/>
          </w:rPr>
          <w:t xml:space="preserve">whether </w:t>
        </w:r>
        <w:r w:rsidRPr="005029BF">
          <w:rPr>
            <w:lang w:val="en-US"/>
          </w:rPr>
          <w:t>the PDU session is latency sensitive, e.g. based on indication received from UE</w:t>
        </w:r>
        <w:r>
          <w:rPr>
            <w:lang w:val="en-US"/>
          </w:rPr>
          <w:t xml:space="preserve">, PCF, </w:t>
        </w:r>
        <w:r w:rsidRPr="005029BF">
          <w:rPr>
            <w:lang w:val="en-US"/>
          </w:rPr>
          <w:t>AF, or based on local policy</w:t>
        </w:r>
        <w:r>
          <w:rPr>
            <w:lang w:val="en-US"/>
          </w:rPr>
          <w:t>.</w:t>
        </w:r>
        <w:r w:rsidRPr="005029BF">
          <w:rPr>
            <w:lang w:val="en-US"/>
          </w:rPr>
          <w:t xml:space="preserve"> </w:t>
        </w:r>
      </w:ins>
    </w:p>
    <w:p w:rsidR="00131D0B" w:rsidRDefault="00131D0B" w:rsidP="00131D0B">
      <w:pPr>
        <w:rPr>
          <w:ins w:id="35" w:author="Zhufenqin" w:date="2018-07-05T08:51:00Z"/>
          <w:lang w:val="en-US"/>
        </w:rPr>
      </w:pPr>
      <w:ins w:id="36" w:author="作者">
        <w:r>
          <w:rPr>
            <w:lang w:val="en-US"/>
          </w:rPr>
          <w:t>The SMF select</w:t>
        </w:r>
        <w:r w:rsidR="004310D6">
          <w:rPr>
            <w:lang w:val="en-US"/>
          </w:rPr>
          <w:t>s</w:t>
        </w:r>
        <w:r>
          <w:rPr>
            <w:lang w:val="en-US"/>
          </w:rPr>
          <w:t xml:space="preserve"> the UPF and get</w:t>
        </w:r>
        <w:r w:rsidR="004310D6">
          <w:rPr>
            <w:lang w:val="en-US"/>
          </w:rPr>
          <w:t>s</w:t>
        </w:r>
        <w:r>
          <w:rPr>
            <w:lang w:val="en-US"/>
          </w:rPr>
          <w:t xml:space="preserve"> the UPF service area as the normal procedure. I</w:t>
        </w:r>
        <w:r w:rsidRPr="005029BF">
          <w:rPr>
            <w:lang w:val="en-US"/>
          </w:rPr>
          <w:t>f</w:t>
        </w:r>
        <w:r>
          <w:rPr>
            <w:lang w:val="en-US"/>
          </w:rPr>
          <w:t xml:space="preserve"> the SMF determines a PDU session</w:t>
        </w:r>
        <w:r w:rsidRPr="005029BF">
          <w:rPr>
            <w:lang w:val="en-US"/>
          </w:rPr>
          <w:t xml:space="preserve"> is latency sensitive,</w:t>
        </w:r>
        <w:r>
          <w:rPr>
            <w:lang w:val="en-US"/>
          </w:rPr>
          <w:t xml:space="preserve"> the SMF subscribe</w:t>
        </w:r>
        <w:r w:rsidR="0040000E">
          <w:rPr>
            <w:lang w:val="en-US"/>
          </w:rPr>
          <w:t>s</w:t>
        </w:r>
        <w:r>
          <w:rPr>
            <w:lang w:val="en-US"/>
          </w:rPr>
          <w:t xml:space="preserve"> the UE mobility and</w:t>
        </w:r>
        <w:r w:rsidR="0040000E">
          <w:rPr>
            <w:lang w:val="en-US"/>
          </w:rPr>
          <w:t xml:space="preserve"> </w:t>
        </w:r>
        <w:r w:rsidR="004310D6">
          <w:rPr>
            <w:lang w:val="en-US"/>
          </w:rPr>
          <w:t>provides</w:t>
        </w:r>
        <w:r>
          <w:rPr>
            <w:lang w:val="en-US"/>
          </w:rPr>
          <w:t xml:space="preserve"> the AMF with the UPF service area information. The </w:t>
        </w:r>
        <w:r w:rsidRPr="005029BF">
          <w:rPr>
            <w:lang w:val="en-US"/>
          </w:rPr>
          <w:t>AMF recalculate</w:t>
        </w:r>
        <w:r>
          <w:rPr>
            <w:lang w:val="en-US"/>
          </w:rPr>
          <w:t>s</w:t>
        </w:r>
        <w:r w:rsidRPr="005029BF">
          <w:rPr>
            <w:lang w:val="en-US"/>
          </w:rPr>
          <w:t xml:space="preserve"> the </w:t>
        </w:r>
        <w:r w:rsidR="004310D6">
          <w:rPr>
            <w:lang w:val="en-US"/>
          </w:rPr>
          <w:t>RA</w:t>
        </w:r>
        <w:r w:rsidRPr="005029BF">
          <w:rPr>
            <w:lang w:val="en-US"/>
          </w:rPr>
          <w:t xml:space="preserve"> based on the </w:t>
        </w:r>
        <w:r>
          <w:rPr>
            <w:lang w:val="en-US"/>
          </w:rPr>
          <w:t xml:space="preserve">service area of UPF to assure that the UE will not change the UPF </w:t>
        </w:r>
        <w:r w:rsidR="004310D6">
          <w:rPr>
            <w:lang w:val="en-US"/>
          </w:rPr>
          <w:t>when</w:t>
        </w:r>
        <w:r>
          <w:rPr>
            <w:lang w:val="en-US"/>
          </w:rPr>
          <w:t xml:space="preserve"> the Service Request procedure is triggered</w:t>
        </w:r>
        <w:r w:rsidRPr="005029BF">
          <w:rPr>
            <w:lang w:val="en-US"/>
          </w:rPr>
          <w:t>.</w:t>
        </w:r>
        <w:r>
          <w:rPr>
            <w:lang w:val="en-US"/>
          </w:rPr>
          <w:t xml:space="preserve"> If the </w:t>
        </w:r>
        <w:r w:rsidR="004310D6">
          <w:rPr>
            <w:lang w:val="en-US"/>
          </w:rPr>
          <w:t>recalculated RA</w:t>
        </w:r>
        <w:r>
          <w:rPr>
            <w:lang w:val="en-US"/>
          </w:rPr>
          <w:t xml:space="preserve"> is different than the </w:t>
        </w:r>
        <w:r w:rsidR="004310D6">
          <w:rPr>
            <w:lang w:val="en-US"/>
          </w:rPr>
          <w:t>RA</w:t>
        </w:r>
        <w:r>
          <w:rPr>
            <w:lang w:val="en-US"/>
          </w:rPr>
          <w:t xml:space="preserve"> </w:t>
        </w:r>
        <w:r w:rsidR="004310D6">
          <w:rPr>
            <w:lang w:val="en-US"/>
          </w:rPr>
          <w:t>that has been provided to UE</w:t>
        </w:r>
        <w:r>
          <w:rPr>
            <w:lang w:val="en-US"/>
          </w:rPr>
          <w:t>, t</w:t>
        </w:r>
        <w:r w:rsidRPr="005029BF">
          <w:rPr>
            <w:lang w:val="en-US"/>
          </w:rPr>
          <w:t xml:space="preserve">he AMF triggers UE configuration update procedure to provide the new </w:t>
        </w:r>
        <w:r w:rsidR="004310D6">
          <w:rPr>
            <w:lang w:val="en-US"/>
          </w:rPr>
          <w:t>RA</w:t>
        </w:r>
        <w:r w:rsidRPr="005029BF">
          <w:rPr>
            <w:lang w:val="en-US"/>
          </w:rPr>
          <w:t xml:space="preserve"> to UE.</w:t>
        </w:r>
        <w:r>
          <w:rPr>
            <w:lang w:val="en-US"/>
          </w:rPr>
          <w:t xml:space="preserve"> </w:t>
        </w:r>
      </w:ins>
    </w:p>
    <w:p w:rsidR="00783394" w:rsidRDefault="00783394" w:rsidP="00131D0B">
      <w:pPr>
        <w:rPr>
          <w:ins w:id="37" w:author="作者"/>
          <w:lang w:val="en-US"/>
        </w:rPr>
      </w:pPr>
      <w:ins w:id="38" w:author="Zhufenqin" w:date="2018-07-05T08:51:00Z">
        <w:r>
          <w:rPr>
            <w:lang w:val="en-US"/>
          </w:rPr>
          <w:t xml:space="preserve">For example, the AMF allocate the </w:t>
        </w:r>
      </w:ins>
      <w:ins w:id="39" w:author="Zhufenqin" w:date="2018-07-05T08:56:00Z">
        <w:r>
          <w:rPr>
            <w:lang w:val="en-US"/>
          </w:rPr>
          <w:t>Registration Area</w:t>
        </w:r>
      </w:ins>
      <w:ins w:id="40" w:author="Zhufenqin" w:date="2018-07-05T08:52:00Z">
        <w:r>
          <w:rPr>
            <w:lang w:val="en-US"/>
          </w:rPr>
          <w:t xml:space="preserve"> (</w:t>
        </w:r>
      </w:ins>
      <w:ins w:id="41" w:author="Zhufenqin" w:date="2018-07-05T08:51:00Z">
        <w:r>
          <w:rPr>
            <w:lang w:val="en-US"/>
          </w:rPr>
          <w:t xml:space="preserve">TA1, TA2, </w:t>
        </w:r>
      </w:ins>
      <w:ins w:id="42" w:author="Zhufenqin" w:date="2018-07-05T09:08:00Z">
        <w:r w:rsidR="00DC7F10">
          <w:rPr>
            <w:lang w:val="en-US"/>
          </w:rPr>
          <w:t xml:space="preserve">TA3, TA4, </w:t>
        </w:r>
      </w:ins>
      <w:ins w:id="43" w:author="Zhufenqin" w:date="2018-07-05T08:52:00Z">
        <w:r w:rsidR="00DC7F10">
          <w:rPr>
            <w:lang w:val="en-US"/>
          </w:rPr>
          <w:t>and TA5</w:t>
        </w:r>
      </w:ins>
      <w:ins w:id="44" w:author="Zhufenqin" w:date="2018-07-05T08:51:00Z">
        <w:r>
          <w:rPr>
            <w:lang w:val="en-US"/>
          </w:rPr>
          <w:t xml:space="preserve">) to the UE during the registration procedure. </w:t>
        </w:r>
      </w:ins>
      <w:ins w:id="45" w:author="Zhufenqin" w:date="2018-07-05T08:52:00Z">
        <w:r>
          <w:rPr>
            <w:lang w:val="en-US"/>
          </w:rPr>
          <w:t>After the UE establish a latency sensitive PDU Session</w:t>
        </w:r>
      </w:ins>
      <w:ins w:id="46" w:author="Zhufenqin" w:date="2018-07-05T08:53:00Z">
        <w:r>
          <w:rPr>
            <w:lang w:val="en-US"/>
          </w:rPr>
          <w:t>, the SMF get the PSA</w:t>
        </w:r>
      </w:ins>
      <w:ins w:id="47" w:author="Zhufenqin" w:date="2018-07-05T08:56:00Z">
        <w:r>
          <w:rPr>
            <w:lang w:val="en-US"/>
          </w:rPr>
          <w:t>-1</w:t>
        </w:r>
      </w:ins>
      <w:ins w:id="48" w:author="Zhufenqin" w:date="2018-07-05T08:53:00Z">
        <w:r>
          <w:rPr>
            <w:lang w:val="en-US"/>
          </w:rPr>
          <w:t xml:space="preserve"> service </w:t>
        </w:r>
      </w:ins>
      <w:ins w:id="49" w:author="Zhufenqin" w:date="2018-07-05T08:54:00Z">
        <w:r>
          <w:rPr>
            <w:lang w:val="en-US"/>
          </w:rPr>
          <w:t>area (TA1, TA2</w:t>
        </w:r>
      </w:ins>
      <w:ins w:id="50" w:author="Zhufenqin" w:date="2018-07-05T08:53:00Z">
        <w:r>
          <w:rPr>
            <w:lang w:val="en-US"/>
          </w:rPr>
          <w:t>)</w:t>
        </w:r>
      </w:ins>
      <w:ins w:id="51" w:author="Zhufenqin" w:date="2018-07-05T08:54:00Z">
        <w:r>
          <w:rPr>
            <w:lang w:val="en-US"/>
          </w:rPr>
          <w:t xml:space="preserve">. </w:t>
        </w:r>
      </w:ins>
      <w:ins w:id="52" w:author="Zhufenqin" w:date="2018-07-05T08:56:00Z">
        <w:r>
          <w:rPr>
            <w:lang w:val="en-US"/>
          </w:rPr>
          <w:t>T</w:t>
        </w:r>
      </w:ins>
      <w:ins w:id="53" w:author="Zhufenqin" w:date="2018-07-05T08:54:00Z">
        <w:r>
          <w:rPr>
            <w:lang w:val="en-US"/>
          </w:rPr>
          <w:t>he SMF notif</w:t>
        </w:r>
      </w:ins>
      <w:ins w:id="54" w:author="Zhufenqin" w:date="2018-07-05T08:57:00Z">
        <w:r>
          <w:rPr>
            <w:lang w:val="en-US"/>
          </w:rPr>
          <w:t>ies</w:t>
        </w:r>
      </w:ins>
      <w:ins w:id="55" w:author="Zhufenqin" w:date="2018-07-05T08:54:00Z">
        <w:r>
          <w:rPr>
            <w:lang w:val="en-US"/>
          </w:rPr>
          <w:t xml:space="preserve"> to the AMF</w:t>
        </w:r>
      </w:ins>
      <w:ins w:id="56" w:author="Zhufenqin" w:date="2018-07-05T08:56:00Z">
        <w:r>
          <w:rPr>
            <w:lang w:val="en-US"/>
          </w:rPr>
          <w:t xml:space="preserve"> of PSA service area information</w:t>
        </w:r>
      </w:ins>
      <w:ins w:id="57" w:author="Zhufenqin" w:date="2018-07-05T08:54:00Z">
        <w:r>
          <w:rPr>
            <w:lang w:val="en-US"/>
          </w:rPr>
          <w:t xml:space="preserve">. The AMF </w:t>
        </w:r>
      </w:ins>
      <w:ins w:id="58" w:author="Zhufenqin" w:date="2018-07-05T08:55:00Z">
        <w:r w:rsidRPr="005029BF">
          <w:rPr>
            <w:lang w:val="en-US"/>
          </w:rPr>
          <w:t>recalculate</w:t>
        </w:r>
        <w:r>
          <w:rPr>
            <w:lang w:val="en-US"/>
          </w:rPr>
          <w:t>s</w:t>
        </w:r>
        <w:r>
          <w:rPr>
            <w:lang w:val="en-US"/>
          </w:rPr>
          <w:t xml:space="preserve"> the RA</w:t>
        </w:r>
      </w:ins>
      <w:ins w:id="59" w:author="Zhufenqin" w:date="2018-07-05T08:57:00Z">
        <w:r>
          <w:rPr>
            <w:lang w:val="en-US"/>
          </w:rPr>
          <w:t xml:space="preserve"> information, i.e. (TA1, TA2) is the new Registration Area allocated to the UE. </w:t>
        </w:r>
      </w:ins>
      <w:ins w:id="60" w:author="Zhufenqin" w:date="2018-07-05T08:58:00Z">
        <w:r>
          <w:rPr>
            <w:lang w:val="en-US"/>
          </w:rPr>
          <w:t xml:space="preserve">The AMF notify the UE via the </w:t>
        </w:r>
        <w:r w:rsidRPr="00783394">
          <w:rPr>
            <w:lang w:val="en-US"/>
          </w:rPr>
          <w:t>UE configuration update procedure</w:t>
        </w:r>
      </w:ins>
    </w:p>
    <w:p w:rsidR="00131D0B" w:rsidRDefault="00131D0B" w:rsidP="00131D0B">
      <w:pPr>
        <w:rPr>
          <w:ins w:id="61" w:author="作者"/>
          <w:lang w:val="en-US"/>
        </w:rPr>
      </w:pPr>
      <w:ins w:id="62" w:author="作者">
        <w:r>
          <w:rPr>
            <w:lang w:val="en-US"/>
          </w:rPr>
          <w:t>D</w:t>
        </w:r>
        <w:r w:rsidRPr="005029BF">
          <w:rPr>
            <w:lang w:val="en-US"/>
          </w:rPr>
          <w:t xml:space="preserve">uring mobility procedure, </w:t>
        </w:r>
        <w:r>
          <w:rPr>
            <w:lang w:val="en-US"/>
          </w:rPr>
          <w:t>AMF notif</w:t>
        </w:r>
        <w:r w:rsidR="004310D6">
          <w:rPr>
            <w:lang w:val="en-US"/>
          </w:rPr>
          <w:t>ies</w:t>
        </w:r>
        <w:r>
          <w:rPr>
            <w:lang w:val="en-US"/>
          </w:rPr>
          <w:t xml:space="preserve"> </w:t>
        </w:r>
        <w:r w:rsidR="004310D6">
          <w:rPr>
            <w:lang w:val="en-US"/>
          </w:rPr>
          <w:t>UE new location information</w:t>
        </w:r>
        <w:r>
          <w:rPr>
            <w:lang w:val="en-US"/>
          </w:rPr>
          <w:t xml:space="preserve"> to the SMF. Per UE new location, the SMF determine whether the N3UPF need be reallocated. If the N3UPF is to be reallocated, the SMF </w:t>
        </w:r>
        <w:r w:rsidR="004310D6">
          <w:rPr>
            <w:lang w:val="en-US"/>
          </w:rPr>
          <w:t>provides</w:t>
        </w:r>
        <w:r>
          <w:rPr>
            <w:lang w:val="en-US"/>
          </w:rPr>
          <w:t xml:space="preserve"> the AMF with the new UPF service area information. The AMF based on that information calculate</w:t>
        </w:r>
        <w:r w:rsidR="004310D6">
          <w:rPr>
            <w:lang w:val="en-US"/>
          </w:rPr>
          <w:t>s</w:t>
        </w:r>
        <w:r>
          <w:rPr>
            <w:lang w:val="en-US"/>
          </w:rPr>
          <w:t xml:space="preserve"> the </w:t>
        </w:r>
        <w:r w:rsidR="004310D6">
          <w:rPr>
            <w:lang w:val="en-US"/>
          </w:rPr>
          <w:t>RA</w:t>
        </w:r>
        <w:r>
          <w:rPr>
            <w:lang w:val="en-US"/>
          </w:rPr>
          <w:t xml:space="preserve"> and notif</w:t>
        </w:r>
        <w:r w:rsidR="004310D6">
          <w:rPr>
            <w:lang w:val="en-US"/>
          </w:rPr>
          <w:t>ies</w:t>
        </w:r>
        <w:r w:rsidR="00CC40D3">
          <w:rPr>
            <w:lang w:val="en-US"/>
          </w:rPr>
          <w:t xml:space="preserve"> it</w:t>
        </w:r>
        <w:r>
          <w:rPr>
            <w:lang w:val="en-US"/>
          </w:rPr>
          <w:t xml:space="preserve"> to the UE via the </w:t>
        </w:r>
        <w:r w:rsidRPr="00131D0B">
          <w:rPr>
            <w:lang w:val="en-US"/>
          </w:rPr>
          <w:t>UE configuration update procedure</w:t>
        </w:r>
      </w:ins>
    </w:p>
    <w:p w:rsidR="00EC0ACA" w:rsidRPr="005F5B7E" w:rsidRDefault="00EC0ACA" w:rsidP="00EC0ACA">
      <w:pPr>
        <w:pStyle w:val="3"/>
        <w:rPr>
          <w:ins w:id="63" w:author="作者"/>
        </w:rPr>
      </w:pPr>
      <w:bookmarkStart w:id="64" w:name="_Toc513647968"/>
      <w:ins w:id="65" w:author="作者">
        <w:r w:rsidRPr="005F5B7E">
          <w:t>6.X.3</w:t>
        </w:r>
        <w:r w:rsidRPr="005F5B7E">
          <w:tab/>
          <w:t>Impact of the solution to existing entities</w:t>
        </w:r>
        <w:bookmarkEnd w:id="64"/>
      </w:ins>
    </w:p>
    <w:p w:rsidR="00131D0B" w:rsidRPr="00EC0ACA" w:rsidRDefault="00131D0B" w:rsidP="00131D0B">
      <w:pPr>
        <w:rPr>
          <w:ins w:id="66" w:author="作者"/>
          <w:lang w:val="en-US"/>
        </w:rPr>
      </w:pPr>
      <w:ins w:id="67" w:author="作者">
        <w:r w:rsidRPr="00EC0ACA">
          <w:rPr>
            <w:lang w:val="en-US"/>
          </w:rPr>
          <w:t>Alternative 1: deployment based solution</w:t>
        </w:r>
      </w:ins>
    </w:p>
    <w:p w:rsidR="00131D0B" w:rsidRDefault="00131D0B" w:rsidP="003F50E0">
      <w:pPr>
        <w:pStyle w:val="B1"/>
        <w:numPr>
          <w:ilvl w:val="0"/>
          <w:numId w:val="41"/>
        </w:numPr>
        <w:rPr>
          <w:ins w:id="68" w:author="作者"/>
          <w:lang w:eastAsia="zh-CN"/>
        </w:rPr>
      </w:pPr>
      <w:ins w:id="69" w:author="作者">
        <w:r>
          <w:rPr>
            <w:rFonts w:hint="eastAsia"/>
            <w:lang w:eastAsia="zh-CN"/>
          </w:rPr>
          <w:t xml:space="preserve">No impact on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existing entities</w:t>
        </w:r>
        <w:r w:rsidR="00D136A6" w:rsidRPr="0040000E">
          <w:rPr>
            <w:lang w:eastAsia="zh-CN"/>
          </w:rPr>
          <w:t>, but has deployments</w:t>
        </w:r>
        <w:r w:rsidR="0040000E">
          <w:rPr>
            <w:lang w:eastAsia="zh-CN"/>
          </w:rPr>
          <w:t xml:space="preserve"> restriction</w:t>
        </w:r>
        <w:r w:rsidR="00D136A6">
          <w:rPr>
            <w:lang w:eastAsia="zh-CN"/>
          </w:rPr>
          <w:t>.</w:t>
        </w:r>
      </w:ins>
    </w:p>
    <w:p w:rsidR="00131D0B" w:rsidRPr="00EA48A6" w:rsidRDefault="00131D0B" w:rsidP="00131D0B">
      <w:pPr>
        <w:rPr>
          <w:ins w:id="70" w:author="作者"/>
          <w:lang w:val="en-US"/>
        </w:rPr>
      </w:pPr>
      <w:ins w:id="71" w:author="作者">
        <w:r w:rsidRPr="00EA48A6">
          <w:rPr>
            <w:lang w:val="en-US"/>
          </w:rPr>
          <w:t xml:space="preserve">Alternative 2: Update the </w:t>
        </w:r>
        <w:r w:rsidR="00CC40D3">
          <w:rPr>
            <w:lang w:val="en-US"/>
          </w:rPr>
          <w:t>RA</w:t>
        </w:r>
        <w:r w:rsidRPr="00EA48A6">
          <w:rPr>
            <w:lang w:val="en-US"/>
          </w:rPr>
          <w:t xml:space="preserve"> based on </w:t>
        </w:r>
        <w:r>
          <w:rPr>
            <w:lang w:val="en-US"/>
          </w:rPr>
          <w:t>UPF</w:t>
        </w:r>
        <w:r w:rsidRPr="00EA48A6">
          <w:rPr>
            <w:lang w:val="en-US"/>
          </w:rPr>
          <w:t xml:space="preserve"> service area of the PDU sessions that are latency sensitive</w:t>
        </w:r>
      </w:ins>
      <w:ins w:id="72" w:author="Zhufenqin" w:date="2018-07-05T09:01:00Z">
        <w:r w:rsidR="00783394">
          <w:rPr>
            <w:lang w:val="en-US"/>
          </w:rPr>
          <w:t xml:space="preserve">. </w:t>
        </w:r>
      </w:ins>
      <w:ins w:id="73" w:author="Zhufenqin" w:date="2018-07-05T09:09:00Z">
        <w:r w:rsidR="00DC7F10">
          <w:rPr>
            <w:lang w:val="en-US"/>
          </w:rPr>
          <w:t>I</w:t>
        </w:r>
      </w:ins>
      <w:ins w:id="74" w:author="Zhufenqin" w:date="2018-07-05T09:01:00Z">
        <w:r w:rsidR="001A4288">
          <w:rPr>
            <w:lang w:val="en-US"/>
          </w:rPr>
          <w:t xml:space="preserve">t is assumed only </w:t>
        </w:r>
      </w:ins>
      <w:ins w:id="75" w:author="Zhufenqin" w:date="2018-07-05T09:08:00Z">
        <w:r w:rsidR="00DC7F10">
          <w:rPr>
            <w:lang w:val="en-US"/>
          </w:rPr>
          <w:t xml:space="preserve">one </w:t>
        </w:r>
      </w:ins>
      <w:ins w:id="76" w:author="Zhufenqin" w:date="2018-07-05T09:01:00Z">
        <w:r w:rsidR="001A4288">
          <w:rPr>
            <w:lang w:val="en-US"/>
          </w:rPr>
          <w:t xml:space="preserve">PDU Session is associated with </w:t>
        </w:r>
      </w:ins>
      <w:ins w:id="77" w:author="Zhufenqin" w:date="2018-07-05T09:02:00Z">
        <w:r w:rsidR="001A4288" w:rsidRPr="00EA48A6">
          <w:rPr>
            <w:lang w:val="en-US"/>
          </w:rPr>
          <w:t>latency sensitive</w:t>
        </w:r>
      </w:ins>
      <w:ins w:id="78" w:author="Zhufenqin" w:date="2018-07-05T09:09:00Z">
        <w:r w:rsidR="00DC7F10">
          <w:rPr>
            <w:lang w:val="en-US"/>
          </w:rPr>
          <w:t xml:space="preserve"> service</w:t>
        </w:r>
      </w:ins>
      <w:ins w:id="79" w:author="Zhufenqin" w:date="2018-07-05T09:02:00Z">
        <w:r w:rsidR="001A4288">
          <w:rPr>
            <w:lang w:val="en-US"/>
          </w:rPr>
          <w:t xml:space="preserve">. </w:t>
        </w:r>
      </w:ins>
      <w:ins w:id="80" w:author="Zhufenqin" w:date="2018-07-05T09:09:00Z">
        <w:r w:rsidR="00DC7F10">
          <w:rPr>
            <w:lang w:val="en-US"/>
          </w:rPr>
          <w:t xml:space="preserve">If there are more than one PDU Session are associated with latency sensitive service, </w:t>
        </w:r>
      </w:ins>
      <w:ins w:id="81" w:author="Zhufenqin" w:date="2018-07-05T09:02:00Z">
        <w:r w:rsidR="001A4288">
          <w:rPr>
            <w:lang w:val="en-US"/>
          </w:rPr>
          <w:t xml:space="preserve">the AMF need </w:t>
        </w:r>
        <w:bookmarkStart w:id="82" w:name="_GoBack"/>
        <w:bookmarkEnd w:id="82"/>
        <w:r w:rsidR="001A4288">
          <w:rPr>
            <w:lang w:val="en-US"/>
          </w:rPr>
          <w:t xml:space="preserve">calculate the joint service area of all latency sensitive UPF service area. </w:t>
        </w:r>
      </w:ins>
    </w:p>
    <w:p w:rsidR="00131D0B" w:rsidRPr="00131D0B" w:rsidRDefault="00131D0B" w:rsidP="003F50E0">
      <w:pPr>
        <w:pStyle w:val="B1"/>
        <w:rPr>
          <w:ins w:id="83" w:author="作者"/>
          <w:lang w:val="en-US" w:eastAsia="zh-CN"/>
        </w:rPr>
      </w:pPr>
      <w:ins w:id="84" w:author="作者">
        <w:r>
          <w:rPr>
            <w:rFonts w:hint="eastAsia"/>
            <w:lang w:val="en-US" w:eastAsia="zh-CN"/>
          </w:rPr>
          <w:t xml:space="preserve">AMF impact: </w:t>
        </w:r>
      </w:ins>
    </w:p>
    <w:p w:rsidR="00EC0ACA" w:rsidRDefault="00131D0B" w:rsidP="003F50E0">
      <w:pPr>
        <w:pStyle w:val="B1"/>
        <w:numPr>
          <w:ilvl w:val="0"/>
          <w:numId w:val="42"/>
        </w:numPr>
        <w:rPr>
          <w:ins w:id="85" w:author="作者"/>
          <w:rFonts w:eastAsia="MS Mincho"/>
        </w:rPr>
      </w:pPr>
      <w:ins w:id="86" w:author="作者">
        <w:r>
          <w:rPr>
            <w:rFonts w:eastAsia="MS Mincho"/>
          </w:rPr>
          <w:t>T</w:t>
        </w:r>
        <w:r w:rsidR="00EC0ACA">
          <w:rPr>
            <w:rFonts w:eastAsia="MS Mincho"/>
          </w:rPr>
          <w:t xml:space="preserve">he AMF </w:t>
        </w:r>
        <w:r>
          <w:rPr>
            <w:rFonts w:eastAsia="MS Mincho"/>
          </w:rPr>
          <w:t>need</w:t>
        </w:r>
        <w:r w:rsidR="00EC0ACA">
          <w:rPr>
            <w:rFonts w:eastAsia="MS Mincho"/>
          </w:rPr>
          <w:t xml:space="preserve"> recalculate </w:t>
        </w:r>
        <w:r w:rsidR="00CC40D3">
          <w:rPr>
            <w:rFonts w:eastAsia="MS Mincho"/>
          </w:rPr>
          <w:t>RA</w:t>
        </w:r>
        <w:r w:rsidR="00EC0ACA">
          <w:rPr>
            <w:rFonts w:eastAsia="MS Mincho"/>
          </w:rPr>
          <w:t xml:space="preserve"> based on </w:t>
        </w:r>
        <w:r>
          <w:rPr>
            <w:rFonts w:eastAsia="MS Mincho"/>
          </w:rPr>
          <w:t>UPF</w:t>
        </w:r>
        <w:r w:rsidR="00EC0ACA">
          <w:rPr>
            <w:rFonts w:eastAsia="MS Mincho"/>
          </w:rPr>
          <w:t xml:space="preserve"> service area and triggers UE configuration update procedure to update </w:t>
        </w:r>
        <w:r w:rsidR="00CC40D3">
          <w:rPr>
            <w:rFonts w:eastAsia="MS Mincho"/>
          </w:rPr>
          <w:t>RA</w:t>
        </w:r>
        <w:r w:rsidR="00EC0ACA">
          <w:rPr>
            <w:rFonts w:eastAsia="MS Mincho"/>
          </w:rPr>
          <w:t>.</w:t>
        </w:r>
      </w:ins>
    </w:p>
    <w:p w:rsidR="00131D0B" w:rsidRDefault="00131D0B" w:rsidP="003F50E0">
      <w:pPr>
        <w:pStyle w:val="B1"/>
        <w:ind w:left="284" w:firstLine="0"/>
        <w:rPr>
          <w:ins w:id="87" w:author="作者"/>
          <w:rFonts w:eastAsia="MS Mincho"/>
        </w:rPr>
      </w:pPr>
      <w:ins w:id="88" w:author="作者">
        <w:r>
          <w:rPr>
            <w:rFonts w:eastAsia="MS Mincho"/>
          </w:rPr>
          <w:t xml:space="preserve">SMF impact: </w:t>
        </w:r>
      </w:ins>
    </w:p>
    <w:p w:rsidR="003F50E0" w:rsidRDefault="003F50E0" w:rsidP="003F50E0">
      <w:pPr>
        <w:pStyle w:val="B1"/>
        <w:numPr>
          <w:ilvl w:val="0"/>
          <w:numId w:val="42"/>
        </w:numPr>
        <w:rPr>
          <w:ins w:id="89" w:author="作者"/>
          <w:rFonts w:eastAsia="MS Mincho"/>
        </w:rPr>
      </w:pPr>
      <w:ins w:id="90" w:author="作者">
        <w:r>
          <w:rPr>
            <w:rFonts w:eastAsia="MS Mincho"/>
          </w:rPr>
          <w:t>T</w:t>
        </w:r>
        <w:r w:rsidR="00EC0ACA">
          <w:rPr>
            <w:rFonts w:eastAsia="MS Mincho"/>
          </w:rPr>
          <w:t xml:space="preserve">he SMF </w:t>
        </w:r>
        <w:r>
          <w:rPr>
            <w:rFonts w:eastAsia="MS Mincho"/>
          </w:rPr>
          <w:t xml:space="preserve">need determine </w:t>
        </w:r>
        <w:r w:rsidR="00EC0ACA">
          <w:rPr>
            <w:rFonts w:eastAsia="MS Mincho"/>
          </w:rPr>
          <w:t>whether a PDU session is latency sensitive</w:t>
        </w:r>
        <w:r>
          <w:rPr>
            <w:rFonts w:eastAsia="MS Mincho"/>
          </w:rPr>
          <w:t>.</w:t>
        </w:r>
      </w:ins>
    </w:p>
    <w:p w:rsidR="00EC0ACA" w:rsidRDefault="003F50E0" w:rsidP="003F50E0">
      <w:pPr>
        <w:pStyle w:val="B1"/>
        <w:numPr>
          <w:ilvl w:val="0"/>
          <w:numId w:val="42"/>
        </w:numPr>
        <w:rPr>
          <w:ins w:id="91" w:author="作者"/>
          <w:rFonts w:eastAsia="MS Mincho"/>
        </w:rPr>
      </w:pPr>
      <w:ins w:id="92" w:author="作者">
        <w:r>
          <w:rPr>
            <w:rFonts w:eastAsia="MS Mincho"/>
          </w:rPr>
          <w:t xml:space="preserve">The SMF sends the AMF of the UPF Service Area information to trigger the AMF recalculate the </w:t>
        </w:r>
        <w:r w:rsidR="00CC40D3">
          <w:rPr>
            <w:rFonts w:eastAsia="MS Mincho"/>
          </w:rPr>
          <w:t>RA</w:t>
        </w:r>
        <w:r w:rsidR="00EC0ACA">
          <w:rPr>
            <w:rFonts w:eastAsia="MS Mincho"/>
          </w:rPr>
          <w:t>.</w:t>
        </w:r>
      </w:ins>
    </w:p>
    <w:p w:rsidR="00EC0ACA" w:rsidRPr="005F5B7E" w:rsidRDefault="00EC0ACA" w:rsidP="00EC0ACA">
      <w:pPr>
        <w:pStyle w:val="3"/>
        <w:rPr>
          <w:ins w:id="93" w:author="作者"/>
        </w:rPr>
      </w:pPr>
      <w:bookmarkStart w:id="94" w:name="_Toc513647969"/>
      <w:ins w:id="95" w:author="作者">
        <w:r w:rsidRPr="005F5B7E">
          <w:t>6.X.4</w:t>
        </w:r>
        <w:r w:rsidRPr="005F5B7E">
          <w:tab/>
          <w:t>Evaluation of the solution</w:t>
        </w:r>
        <w:bookmarkEnd w:id="94"/>
      </w:ins>
    </w:p>
    <w:p w:rsidR="00763806" w:rsidRPr="00EC0ACA" w:rsidRDefault="00763806" w:rsidP="00763806">
      <w:pPr>
        <w:rPr>
          <w:rFonts w:eastAsiaTheme="minorEastAsia"/>
          <w:color w:val="FF0000"/>
          <w:lang w:eastAsia="en-US"/>
        </w:rPr>
      </w:pPr>
    </w:p>
    <w:p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15" w:rsidRDefault="00491F15">
      <w:r>
        <w:separator/>
      </w:r>
    </w:p>
    <w:p w:rsidR="00491F15" w:rsidRDefault="00491F15"/>
  </w:endnote>
  <w:endnote w:type="continuationSeparator" w:id="0">
    <w:p w:rsidR="00491F15" w:rsidRDefault="00491F15">
      <w:r>
        <w:continuationSeparator/>
      </w:r>
    </w:p>
    <w:p w:rsidR="00491F15" w:rsidRDefault="00491F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951" w:rsidRDefault="00C2295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22951" w:rsidRDefault="00C2295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22951" w:rsidRDefault="00C229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15" w:rsidRDefault="00491F15">
      <w:r>
        <w:separator/>
      </w:r>
    </w:p>
    <w:p w:rsidR="00491F15" w:rsidRDefault="00491F15"/>
  </w:footnote>
  <w:footnote w:type="continuationSeparator" w:id="0">
    <w:p w:rsidR="00491F15" w:rsidRDefault="00491F15">
      <w:r>
        <w:continuationSeparator/>
      </w:r>
    </w:p>
    <w:p w:rsidR="00491F15" w:rsidRDefault="00491F1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951" w:rsidRDefault="00C22951"/>
  <w:p w:rsidR="00C22951" w:rsidRDefault="00C2295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951" w:rsidRDefault="00C2295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C22951" w:rsidRDefault="00C2295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7F1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C22951" w:rsidRDefault="00C229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55024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F0C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5A6E4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A66F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296B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BAA4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D40A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D4B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38CA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EEDF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C042C"/>
    <w:multiLevelType w:val="hybridMultilevel"/>
    <w:tmpl w:val="70C48E7A"/>
    <w:lvl w:ilvl="0" w:tplc="445C1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622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E2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0C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8A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CEF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07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2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2D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CFA0F6C"/>
    <w:multiLevelType w:val="hybridMultilevel"/>
    <w:tmpl w:val="271CD900"/>
    <w:lvl w:ilvl="0" w:tplc="3BB4C37C">
      <w:start w:val="1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E921D68"/>
    <w:multiLevelType w:val="hybridMultilevel"/>
    <w:tmpl w:val="CD2EE1BA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F74D3E"/>
    <w:multiLevelType w:val="hybridMultilevel"/>
    <w:tmpl w:val="1B280C56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169647D"/>
    <w:multiLevelType w:val="hybridMultilevel"/>
    <w:tmpl w:val="EEFE49AC"/>
    <w:lvl w:ilvl="0" w:tplc="DC02F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5EF0E5B"/>
    <w:multiLevelType w:val="hybridMultilevel"/>
    <w:tmpl w:val="D4DEC128"/>
    <w:lvl w:ilvl="0" w:tplc="3FDA081E">
      <w:start w:val="19"/>
      <w:numFmt w:val="bullet"/>
      <w:lvlText w:val="-"/>
      <w:lvlJc w:val="left"/>
      <w:pPr>
        <w:ind w:left="7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9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6D20864"/>
    <w:multiLevelType w:val="hybridMultilevel"/>
    <w:tmpl w:val="0E7E7956"/>
    <w:lvl w:ilvl="0" w:tplc="4F82BE34">
      <w:start w:val="1"/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C044B74"/>
    <w:multiLevelType w:val="hybridMultilevel"/>
    <w:tmpl w:val="84F2AC0C"/>
    <w:lvl w:ilvl="0" w:tplc="E02EF8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460660"/>
    <w:multiLevelType w:val="hybridMultilevel"/>
    <w:tmpl w:val="7870F06A"/>
    <w:lvl w:ilvl="0" w:tplc="D6285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6C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A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8E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6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FC2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4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28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4A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77E030A"/>
    <w:multiLevelType w:val="hybridMultilevel"/>
    <w:tmpl w:val="FAC0589E"/>
    <w:lvl w:ilvl="0" w:tplc="68C6FB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22587F"/>
    <w:multiLevelType w:val="hybridMultilevel"/>
    <w:tmpl w:val="834449F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2DA1979"/>
    <w:multiLevelType w:val="hybridMultilevel"/>
    <w:tmpl w:val="C9E846A8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08F6E84"/>
    <w:multiLevelType w:val="hybridMultilevel"/>
    <w:tmpl w:val="0EA2DD46"/>
    <w:lvl w:ilvl="0" w:tplc="39861D6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063DBE"/>
    <w:multiLevelType w:val="hybridMultilevel"/>
    <w:tmpl w:val="2E3410F6"/>
    <w:lvl w:ilvl="0" w:tplc="66428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271051"/>
    <w:multiLevelType w:val="hybridMultilevel"/>
    <w:tmpl w:val="4822BD6C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8158D5"/>
    <w:multiLevelType w:val="hybridMultilevel"/>
    <w:tmpl w:val="40EC0CC0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6"/>
  </w:num>
  <w:num w:numId="4">
    <w:abstractNumId w:val="14"/>
  </w:num>
  <w:num w:numId="5">
    <w:abstractNumId w:val="23"/>
  </w:num>
  <w:num w:numId="6">
    <w:abstractNumId w:val="28"/>
  </w:num>
  <w:num w:numId="7">
    <w:abstractNumId w:val="25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1"/>
  </w:num>
  <w:num w:numId="19">
    <w:abstractNumId w:val="32"/>
  </w:num>
  <w:num w:numId="20">
    <w:abstractNumId w:val="19"/>
  </w:num>
  <w:num w:numId="21">
    <w:abstractNumId w:val="30"/>
  </w:num>
  <w:num w:numId="22">
    <w:abstractNumId w:val="13"/>
  </w:num>
  <w:num w:numId="23">
    <w:abstractNumId w:val="39"/>
  </w:num>
  <w:num w:numId="24">
    <w:abstractNumId w:val="33"/>
  </w:num>
  <w:num w:numId="25">
    <w:abstractNumId w:val="17"/>
  </w:num>
  <w:num w:numId="26">
    <w:abstractNumId w:val="27"/>
  </w:num>
  <w:num w:numId="27">
    <w:abstractNumId w:val="37"/>
  </w:num>
  <w:num w:numId="28">
    <w:abstractNumId w:val="16"/>
  </w:num>
  <w:num w:numId="29">
    <w:abstractNumId w:val="24"/>
  </w:num>
  <w:num w:numId="30">
    <w:abstractNumId w:val="10"/>
  </w:num>
  <w:num w:numId="31">
    <w:abstractNumId w:val="20"/>
  </w:num>
  <w:num w:numId="32">
    <w:abstractNumId w:val="38"/>
  </w:num>
  <w:num w:numId="33">
    <w:abstractNumId w:val="18"/>
  </w:num>
  <w:num w:numId="34">
    <w:abstractNumId w:val="34"/>
  </w:num>
  <w:num w:numId="35">
    <w:abstractNumId w:val="21"/>
  </w:num>
  <w:num w:numId="36">
    <w:abstractNumId w:val="11"/>
  </w:num>
  <w:num w:numId="37">
    <w:abstractNumId w:val="26"/>
  </w:num>
  <w:num w:numId="38">
    <w:abstractNumId w:val="40"/>
  </w:num>
  <w:num w:numId="39">
    <w:abstractNumId w:val="15"/>
  </w:num>
  <w:num w:numId="40">
    <w:abstractNumId w:val="35"/>
  </w:num>
  <w:num w:numId="41">
    <w:abstractNumId w:val="41"/>
  </w:num>
  <w:num w:numId="42">
    <w:abstractNumId w:val="1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fenqin">
    <w15:presenceInfo w15:providerId="AD" w15:userId="S-1-5-21-147214757-305610072-1517763936-19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CD6"/>
    <w:rsid w:val="00012119"/>
    <w:rsid w:val="0001275F"/>
    <w:rsid w:val="00013E05"/>
    <w:rsid w:val="0001433E"/>
    <w:rsid w:val="00020258"/>
    <w:rsid w:val="00021BE9"/>
    <w:rsid w:val="000222BA"/>
    <w:rsid w:val="000319ED"/>
    <w:rsid w:val="000333EC"/>
    <w:rsid w:val="00034673"/>
    <w:rsid w:val="000374E9"/>
    <w:rsid w:val="00045EEB"/>
    <w:rsid w:val="00046CF5"/>
    <w:rsid w:val="000523E9"/>
    <w:rsid w:val="0005325C"/>
    <w:rsid w:val="00054377"/>
    <w:rsid w:val="00054D9E"/>
    <w:rsid w:val="00055432"/>
    <w:rsid w:val="00055692"/>
    <w:rsid w:val="000560BA"/>
    <w:rsid w:val="00056AEC"/>
    <w:rsid w:val="0006207C"/>
    <w:rsid w:val="0006292C"/>
    <w:rsid w:val="00065AEA"/>
    <w:rsid w:val="0006653F"/>
    <w:rsid w:val="00066C03"/>
    <w:rsid w:val="00072A8B"/>
    <w:rsid w:val="00072B12"/>
    <w:rsid w:val="00073D18"/>
    <w:rsid w:val="00076C21"/>
    <w:rsid w:val="00077D47"/>
    <w:rsid w:val="00083303"/>
    <w:rsid w:val="000850FC"/>
    <w:rsid w:val="00087773"/>
    <w:rsid w:val="00091801"/>
    <w:rsid w:val="000919B7"/>
    <w:rsid w:val="00094211"/>
    <w:rsid w:val="00096E4E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4D84"/>
    <w:rsid w:val="000D323A"/>
    <w:rsid w:val="000D3CD4"/>
    <w:rsid w:val="000D45A3"/>
    <w:rsid w:val="000E4EE5"/>
    <w:rsid w:val="000E5264"/>
    <w:rsid w:val="000E53A4"/>
    <w:rsid w:val="000F1EDC"/>
    <w:rsid w:val="001014AB"/>
    <w:rsid w:val="00102CE9"/>
    <w:rsid w:val="0010464A"/>
    <w:rsid w:val="00104C3C"/>
    <w:rsid w:val="00105E82"/>
    <w:rsid w:val="00106A4A"/>
    <w:rsid w:val="00110888"/>
    <w:rsid w:val="00110D15"/>
    <w:rsid w:val="00110D57"/>
    <w:rsid w:val="00112BCE"/>
    <w:rsid w:val="00117D31"/>
    <w:rsid w:val="0012114C"/>
    <w:rsid w:val="0012214C"/>
    <w:rsid w:val="00123E84"/>
    <w:rsid w:val="00124F75"/>
    <w:rsid w:val="00127E21"/>
    <w:rsid w:val="00131CFA"/>
    <w:rsid w:val="00131D0B"/>
    <w:rsid w:val="0013204E"/>
    <w:rsid w:val="001321F1"/>
    <w:rsid w:val="001375C1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794A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A4288"/>
    <w:rsid w:val="001B02C0"/>
    <w:rsid w:val="001B0CA1"/>
    <w:rsid w:val="001B19AF"/>
    <w:rsid w:val="001B2818"/>
    <w:rsid w:val="001B3146"/>
    <w:rsid w:val="001B52A0"/>
    <w:rsid w:val="001B58D8"/>
    <w:rsid w:val="001B5F9B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AE0"/>
    <w:rsid w:val="001F2E4F"/>
    <w:rsid w:val="00203075"/>
    <w:rsid w:val="002060C6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831E4"/>
    <w:rsid w:val="002834F8"/>
    <w:rsid w:val="0028445B"/>
    <w:rsid w:val="00287EF5"/>
    <w:rsid w:val="00295DA6"/>
    <w:rsid w:val="002A11B1"/>
    <w:rsid w:val="002A37B7"/>
    <w:rsid w:val="002A3DEE"/>
    <w:rsid w:val="002A480E"/>
    <w:rsid w:val="002A5EF6"/>
    <w:rsid w:val="002A6059"/>
    <w:rsid w:val="002A6316"/>
    <w:rsid w:val="002B3C50"/>
    <w:rsid w:val="002B49EE"/>
    <w:rsid w:val="002B61E8"/>
    <w:rsid w:val="002C097E"/>
    <w:rsid w:val="002C1F0C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9A2"/>
    <w:rsid w:val="002F3747"/>
    <w:rsid w:val="002F67E0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16769"/>
    <w:rsid w:val="00317CD2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8385D"/>
    <w:rsid w:val="00385039"/>
    <w:rsid w:val="00387ACE"/>
    <w:rsid w:val="00393D0A"/>
    <w:rsid w:val="003A3E79"/>
    <w:rsid w:val="003A4994"/>
    <w:rsid w:val="003A4DA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2D52"/>
    <w:rsid w:val="003D4491"/>
    <w:rsid w:val="003E1750"/>
    <w:rsid w:val="003E2F46"/>
    <w:rsid w:val="003E5186"/>
    <w:rsid w:val="003E5237"/>
    <w:rsid w:val="003E5CC9"/>
    <w:rsid w:val="003E70D9"/>
    <w:rsid w:val="003F0884"/>
    <w:rsid w:val="003F12D4"/>
    <w:rsid w:val="003F22FA"/>
    <w:rsid w:val="003F32F9"/>
    <w:rsid w:val="003F4323"/>
    <w:rsid w:val="003F50E0"/>
    <w:rsid w:val="003F53DD"/>
    <w:rsid w:val="003F592B"/>
    <w:rsid w:val="003F64E7"/>
    <w:rsid w:val="003F6FC1"/>
    <w:rsid w:val="003F74CF"/>
    <w:rsid w:val="0040000E"/>
    <w:rsid w:val="004000A8"/>
    <w:rsid w:val="00400AF3"/>
    <w:rsid w:val="00401164"/>
    <w:rsid w:val="004077CF"/>
    <w:rsid w:val="00407ACD"/>
    <w:rsid w:val="00413E65"/>
    <w:rsid w:val="00414F78"/>
    <w:rsid w:val="00415479"/>
    <w:rsid w:val="00415FD4"/>
    <w:rsid w:val="00417310"/>
    <w:rsid w:val="004176A0"/>
    <w:rsid w:val="004178EE"/>
    <w:rsid w:val="0042051B"/>
    <w:rsid w:val="00420562"/>
    <w:rsid w:val="00420A23"/>
    <w:rsid w:val="004215EC"/>
    <w:rsid w:val="004217E7"/>
    <w:rsid w:val="00421CFF"/>
    <w:rsid w:val="004306A6"/>
    <w:rsid w:val="0043094C"/>
    <w:rsid w:val="004310D6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2605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25E7"/>
    <w:rsid w:val="004738F7"/>
    <w:rsid w:val="00473CDD"/>
    <w:rsid w:val="00474B2E"/>
    <w:rsid w:val="00474E84"/>
    <w:rsid w:val="00476A72"/>
    <w:rsid w:val="004770EA"/>
    <w:rsid w:val="0047758D"/>
    <w:rsid w:val="004777F3"/>
    <w:rsid w:val="00480568"/>
    <w:rsid w:val="00481AA2"/>
    <w:rsid w:val="00482E93"/>
    <w:rsid w:val="00484B36"/>
    <w:rsid w:val="00486D03"/>
    <w:rsid w:val="00487CA5"/>
    <w:rsid w:val="00491F15"/>
    <w:rsid w:val="00492A22"/>
    <w:rsid w:val="004943B9"/>
    <w:rsid w:val="00497884"/>
    <w:rsid w:val="004A0C1D"/>
    <w:rsid w:val="004A29FC"/>
    <w:rsid w:val="004A2E8B"/>
    <w:rsid w:val="004A2ED7"/>
    <w:rsid w:val="004A43B9"/>
    <w:rsid w:val="004A54D2"/>
    <w:rsid w:val="004B0B6A"/>
    <w:rsid w:val="004B1956"/>
    <w:rsid w:val="004B3E1C"/>
    <w:rsid w:val="004C191D"/>
    <w:rsid w:val="004C200C"/>
    <w:rsid w:val="004C34C8"/>
    <w:rsid w:val="004C57FB"/>
    <w:rsid w:val="004C712D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9B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25AF4"/>
    <w:rsid w:val="00530729"/>
    <w:rsid w:val="005326B5"/>
    <w:rsid w:val="0053289E"/>
    <w:rsid w:val="00537409"/>
    <w:rsid w:val="00537784"/>
    <w:rsid w:val="00545E11"/>
    <w:rsid w:val="005464FB"/>
    <w:rsid w:val="005509C5"/>
    <w:rsid w:val="00550F6B"/>
    <w:rsid w:val="00552149"/>
    <w:rsid w:val="005531E0"/>
    <w:rsid w:val="00554558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A005B"/>
    <w:rsid w:val="005A06FE"/>
    <w:rsid w:val="005A15AC"/>
    <w:rsid w:val="005A15BA"/>
    <w:rsid w:val="005A229C"/>
    <w:rsid w:val="005A4A04"/>
    <w:rsid w:val="005A74D7"/>
    <w:rsid w:val="005B0ACF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B8C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39C9"/>
    <w:rsid w:val="00674EA9"/>
    <w:rsid w:val="00676CD8"/>
    <w:rsid w:val="00681534"/>
    <w:rsid w:val="00683031"/>
    <w:rsid w:val="00683708"/>
    <w:rsid w:val="00684258"/>
    <w:rsid w:val="00684D95"/>
    <w:rsid w:val="00685BE8"/>
    <w:rsid w:val="006868ED"/>
    <w:rsid w:val="0069085E"/>
    <w:rsid w:val="00692A03"/>
    <w:rsid w:val="00693B78"/>
    <w:rsid w:val="006948DF"/>
    <w:rsid w:val="006951F5"/>
    <w:rsid w:val="00695B8B"/>
    <w:rsid w:val="006969FB"/>
    <w:rsid w:val="00696F75"/>
    <w:rsid w:val="00697C20"/>
    <w:rsid w:val="006A209D"/>
    <w:rsid w:val="006A673A"/>
    <w:rsid w:val="006B0A3E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40FC"/>
    <w:rsid w:val="00704480"/>
    <w:rsid w:val="00707594"/>
    <w:rsid w:val="00707CD5"/>
    <w:rsid w:val="00712086"/>
    <w:rsid w:val="00712E0C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44AC"/>
    <w:rsid w:val="00756A99"/>
    <w:rsid w:val="00761C13"/>
    <w:rsid w:val="007621D9"/>
    <w:rsid w:val="00763228"/>
    <w:rsid w:val="00763806"/>
    <w:rsid w:val="007646FA"/>
    <w:rsid w:val="00765D73"/>
    <w:rsid w:val="007665D1"/>
    <w:rsid w:val="0077472C"/>
    <w:rsid w:val="00776355"/>
    <w:rsid w:val="00776587"/>
    <w:rsid w:val="00782602"/>
    <w:rsid w:val="00783394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5EAA"/>
    <w:rsid w:val="007B6015"/>
    <w:rsid w:val="007B787B"/>
    <w:rsid w:val="007C0B92"/>
    <w:rsid w:val="007C1560"/>
    <w:rsid w:val="007C1E0E"/>
    <w:rsid w:val="007C4A12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0055B"/>
    <w:rsid w:val="008039AC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375B0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A4B"/>
    <w:rsid w:val="00866F55"/>
    <w:rsid w:val="00867E8A"/>
    <w:rsid w:val="008713A7"/>
    <w:rsid w:val="00872D6C"/>
    <w:rsid w:val="00873653"/>
    <w:rsid w:val="00873859"/>
    <w:rsid w:val="00876A0B"/>
    <w:rsid w:val="008805DC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0C6D"/>
    <w:rsid w:val="0094300A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56B8"/>
    <w:rsid w:val="009813C3"/>
    <w:rsid w:val="00987074"/>
    <w:rsid w:val="0098729F"/>
    <w:rsid w:val="00991271"/>
    <w:rsid w:val="0099406B"/>
    <w:rsid w:val="00995BBC"/>
    <w:rsid w:val="009A3142"/>
    <w:rsid w:val="009A3AE8"/>
    <w:rsid w:val="009A49EA"/>
    <w:rsid w:val="009A6016"/>
    <w:rsid w:val="009A6915"/>
    <w:rsid w:val="009A79F4"/>
    <w:rsid w:val="009B144F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5E35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106A0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2D4"/>
    <w:rsid w:val="00A61EF8"/>
    <w:rsid w:val="00A624AB"/>
    <w:rsid w:val="00A62722"/>
    <w:rsid w:val="00A6655F"/>
    <w:rsid w:val="00A711E7"/>
    <w:rsid w:val="00A75201"/>
    <w:rsid w:val="00A76669"/>
    <w:rsid w:val="00A770FA"/>
    <w:rsid w:val="00A771E6"/>
    <w:rsid w:val="00A77BCE"/>
    <w:rsid w:val="00A77E81"/>
    <w:rsid w:val="00A81BB9"/>
    <w:rsid w:val="00A83478"/>
    <w:rsid w:val="00A90CC9"/>
    <w:rsid w:val="00A94933"/>
    <w:rsid w:val="00A95A29"/>
    <w:rsid w:val="00A967C1"/>
    <w:rsid w:val="00A96DA0"/>
    <w:rsid w:val="00A9738B"/>
    <w:rsid w:val="00AA02CB"/>
    <w:rsid w:val="00AA344E"/>
    <w:rsid w:val="00AB066C"/>
    <w:rsid w:val="00AB37CF"/>
    <w:rsid w:val="00AB3E36"/>
    <w:rsid w:val="00AB47EF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313B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3DB0"/>
    <w:rsid w:val="00B27032"/>
    <w:rsid w:val="00B27621"/>
    <w:rsid w:val="00B27768"/>
    <w:rsid w:val="00B30DC0"/>
    <w:rsid w:val="00B3102E"/>
    <w:rsid w:val="00B33C82"/>
    <w:rsid w:val="00B3443C"/>
    <w:rsid w:val="00B3724E"/>
    <w:rsid w:val="00B37F9B"/>
    <w:rsid w:val="00B40994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997"/>
    <w:rsid w:val="00B85D20"/>
    <w:rsid w:val="00B85EA1"/>
    <w:rsid w:val="00B87A9C"/>
    <w:rsid w:val="00B906ED"/>
    <w:rsid w:val="00B909B6"/>
    <w:rsid w:val="00B914CA"/>
    <w:rsid w:val="00B92DB1"/>
    <w:rsid w:val="00B964EC"/>
    <w:rsid w:val="00BA23A1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071B9"/>
    <w:rsid w:val="00C16671"/>
    <w:rsid w:val="00C179DB"/>
    <w:rsid w:val="00C22699"/>
    <w:rsid w:val="00C22951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4ED"/>
    <w:rsid w:val="00C47B70"/>
    <w:rsid w:val="00C52F26"/>
    <w:rsid w:val="00C5516D"/>
    <w:rsid w:val="00C55177"/>
    <w:rsid w:val="00C556F5"/>
    <w:rsid w:val="00C62DAD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E8A"/>
    <w:rsid w:val="00C91FD4"/>
    <w:rsid w:val="00C9256F"/>
    <w:rsid w:val="00C92CFD"/>
    <w:rsid w:val="00C93600"/>
    <w:rsid w:val="00C941A6"/>
    <w:rsid w:val="00C948A3"/>
    <w:rsid w:val="00C96445"/>
    <w:rsid w:val="00C967F9"/>
    <w:rsid w:val="00C97215"/>
    <w:rsid w:val="00CA4137"/>
    <w:rsid w:val="00CA7040"/>
    <w:rsid w:val="00CA7C48"/>
    <w:rsid w:val="00CB12BE"/>
    <w:rsid w:val="00CB2C7D"/>
    <w:rsid w:val="00CC1021"/>
    <w:rsid w:val="00CC182E"/>
    <w:rsid w:val="00CC2912"/>
    <w:rsid w:val="00CC40D3"/>
    <w:rsid w:val="00CC49FA"/>
    <w:rsid w:val="00CC5766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538B"/>
    <w:rsid w:val="00D03159"/>
    <w:rsid w:val="00D0553B"/>
    <w:rsid w:val="00D06901"/>
    <w:rsid w:val="00D06A08"/>
    <w:rsid w:val="00D07817"/>
    <w:rsid w:val="00D07C4D"/>
    <w:rsid w:val="00D13241"/>
    <w:rsid w:val="00D136A6"/>
    <w:rsid w:val="00D137E7"/>
    <w:rsid w:val="00D153C0"/>
    <w:rsid w:val="00D162A4"/>
    <w:rsid w:val="00D206DE"/>
    <w:rsid w:val="00D220E2"/>
    <w:rsid w:val="00D22F3A"/>
    <w:rsid w:val="00D31BDD"/>
    <w:rsid w:val="00D32282"/>
    <w:rsid w:val="00D324E2"/>
    <w:rsid w:val="00D33A10"/>
    <w:rsid w:val="00D35124"/>
    <w:rsid w:val="00D35CBA"/>
    <w:rsid w:val="00D35E0C"/>
    <w:rsid w:val="00D4076D"/>
    <w:rsid w:val="00D408AA"/>
    <w:rsid w:val="00D424F3"/>
    <w:rsid w:val="00D45B7E"/>
    <w:rsid w:val="00D47BD2"/>
    <w:rsid w:val="00D50200"/>
    <w:rsid w:val="00D502E1"/>
    <w:rsid w:val="00D5081E"/>
    <w:rsid w:val="00D521A0"/>
    <w:rsid w:val="00D53226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6B32"/>
    <w:rsid w:val="00DC009F"/>
    <w:rsid w:val="00DC37F6"/>
    <w:rsid w:val="00DC3C7D"/>
    <w:rsid w:val="00DC74A1"/>
    <w:rsid w:val="00DC7F10"/>
    <w:rsid w:val="00DD094E"/>
    <w:rsid w:val="00DD2D45"/>
    <w:rsid w:val="00DD30CD"/>
    <w:rsid w:val="00DD3704"/>
    <w:rsid w:val="00DD7403"/>
    <w:rsid w:val="00DE29FF"/>
    <w:rsid w:val="00DE2C91"/>
    <w:rsid w:val="00DE35F2"/>
    <w:rsid w:val="00DE3D52"/>
    <w:rsid w:val="00DE46D4"/>
    <w:rsid w:val="00DE58CC"/>
    <w:rsid w:val="00DE7B59"/>
    <w:rsid w:val="00DF0B77"/>
    <w:rsid w:val="00DF0C6D"/>
    <w:rsid w:val="00DF7FB6"/>
    <w:rsid w:val="00E00738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219AF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5046C"/>
    <w:rsid w:val="00E52E75"/>
    <w:rsid w:val="00E564EB"/>
    <w:rsid w:val="00E6609F"/>
    <w:rsid w:val="00E67749"/>
    <w:rsid w:val="00E67848"/>
    <w:rsid w:val="00E7064A"/>
    <w:rsid w:val="00E71DB8"/>
    <w:rsid w:val="00E75E1E"/>
    <w:rsid w:val="00E76E05"/>
    <w:rsid w:val="00E77A2B"/>
    <w:rsid w:val="00E8127B"/>
    <w:rsid w:val="00E81779"/>
    <w:rsid w:val="00E84A31"/>
    <w:rsid w:val="00E85C37"/>
    <w:rsid w:val="00E86133"/>
    <w:rsid w:val="00E865C4"/>
    <w:rsid w:val="00E923AF"/>
    <w:rsid w:val="00E942CB"/>
    <w:rsid w:val="00E94EF5"/>
    <w:rsid w:val="00E95454"/>
    <w:rsid w:val="00E95693"/>
    <w:rsid w:val="00E975ED"/>
    <w:rsid w:val="00EA1479"/>
    <w:rsid w:val="00EA299C"/>
    <w:rsid w:val="00EA4564"/>
    <w:rsid w:val="00EA48A6"/>
    <w:rsid w:val="00EA5E47"/>
    <w:rsid w:val="00EA5F9F"/>
    <w:rsid w:val="00EA7D97"/>
    <w:rsid w:val="00EB1B38"/>
    <w:rsid w:val="00EB62B3"/>
    <w:rsid w:val="00EC03C8"/>
    <w:rsid w:val="00EC0ACA"/>
    <w:rsid w:val="00EC5E26"/>
    <w:rsid w:val="00EC69FE"/>
    <w:rsid w:val="00EC7836"/>
    <w:rsid w:val="00ED0A9F"/>
    <w:rsid w:val="00ED2D37"/>
    <w:rsid w:val="00ED48D5"/>
    <w:rsid w:val="00ED73D7"/>
    <w:rsid w:val="00EE3B2E"/>
    <w:rsid w:val="00EE5234"/>
    <w:rsid w:val="00EE5E46"/>
    <w:rsid w:val="00EE724A"/>
    <w:rsid w:val="00EF0401"/>
    <w:rsid w:val="00EF547D"/>
    <w:rsid w:val="00EF6575"/>
    <w:rsid w:val="00F01541"/>
    <w:rsid w:val="00F01A6D"/>
    <w:rsid w:val="00F0309F"/>
    <w:rsid w:val="00F03F09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4B19"/>
    <w:rsid w:val="00F2571C"/>
    <w:rsid w:val="00F25CA6"/>
    <w:rsid w:val="00F3081D"/>
    <w:rsid w:val="00F317BD"/>
    <w:rsid w:val="00F31BD2"/>
    <w:rsid w:val="00F3348B"/>
    <w:rsid w:val="00F35CE5"/>
    <w:rsid w:val="00F35E30"/>
    <w:rsid w:val="00F36F6C"/>
    <w:rsid w:val="00F41C0D"/>
    <w:rsid w:val="00F42B0C"/>
    <w:rsid w:val="00F45FC3"/>
    <w:rsid w:val="00F460F2"/>
    <w:rsid w:val="00F50D47"/>
    <w:rsid w:val="00F52625"/>
    <w:rsid w:val="00F54490"/>
    <w:rsid w:val="00F562F9"/>
    <w:rsid w:val="00F56CAE"/>
    <w:rsid w:val="00F57E3A"/>
    <w:rsid w:val="00F60096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B3186"/>
    <w:rsid w:val="00FB7E1C"/>
    <w:rsid w:val="00FC039C"/>
    <w:rsid w:val="00FC08D3"/>
    <w:rsid w:val="00FC137A"/>
    <w:rsid w:val="00FC2CAE"/>
    <w:rsid w:val="00FC4297"/>
    <w:rsid w:val="00FD257C"/>
    <w:rsid w:val="00FD48B6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4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34648-55CF-4574-8F1F-1A61D69C2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846</Words>
  <Characters>4823</Characters>
  <Application>Microsoft Office Word</Application>
  <DocSecurity>0</DocSecurity>
  <Lines>40</Lines>
  <Paragraphs>11</Paragraphs>
  <ScaleCrop>false</ScaleCrop>
  <Company/>
  <LinksUpToDate>false</LinksUpToDate>
  <CharactersWithSpaces>5658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Zhufenqin</dc:creator>
  <cp:keywords/>
  <cp:lastModifiedBy>Zhufenqin</cp:lastModifiedBy>
  <cp:revision>5</cp:revision>
  <dcterms:created xsi:type="dcterms:W3CDTF">2018-07-05T05:10:00Z</dcterms:created>
  <dcterms:modified xsi:type="dcterms:W3CDTF">2018-07-05T06:10:00Z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1530616566</vt:lpwstr>
  </property>
  <property fmtid="{D5CDD505-2E9C-101B-9397-08002B2CF9AE}" pid="6" name="_2015_ms_pID_725343">
    <vt:lpwstr>(2)+shfg5EaqQWgoQ8kX+h5N5S+n9kXu8OAZz0NtvVaefPBU0XD23udKEVwRrQYU3vPI5wR8jPs
e7rJjCQLdwFdg6dtSuJ3B6+cmlIPfJfVgyOb48TscayXb7XHafhoxN3DkoiiZPU3nu+odhG5
swHV/7d632WcZG8XwCeyr/XbH/PQnfmSMgcLVtVtTMcyzEFd5ixyxPHctJLyH4+7URHgBMl2
D+l8AAtYjMFeaTklvm</vt:lpwstr>
  </property>
  <property fmtid="{D5CDD505-2E9C-101B-9397-08002B2CF9AE}" pid="7" name="_2015_ms_pID_7253431">
    <vt:lpwstr>cZau5+n022E98Nt98F1SyB8mpuiz2iPwDkfqbN1Sfyfd2CKJTkBDHc
SEULK9EGG9GYRqzPZIQo4UOCsg6sJo1Te4CYwhNLUdVEdyVYUqX9CfVuuNpjw/cFJ9ejgjBP
DtEV14/sEJZwZONldL5RWtUn8D/1bW+5JXuK4w4Zng2hQvsuOthaOJSQGh4ZblPoBKHfruWJ
/+LdfZrXYbEh66sk</vt:lpwstr>
  </property>
</Properties>
</file>